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160F74B1" w:rsidR="00B13A22" w:rsidRPr="00B13A22" w:rsidRDefault="0035727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F45C2F" w:rsidRPr="00F45C2F">
        <w:rPr>
          <w:rFonts w:ascii="Arial" w:hAnsi="Arial" w:cs="Arial"/>
          <w:b/>
          <w:noProof/>
          <w:sz w:val="24"/>
          <w:szCs w:val="24"/>
        </w:rPr>
        <w:t>R4-2514225</w:t>
      </w:r>
    </w:p>
    <w:p w14:paraId="603A5D0D" w14:textId="736F5DB7" w:rsidR="00300930" w:rsidRDefault="0035727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359E3042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5727E">
        <w:rPr>
          <w:rFonts w:ascii="Arial" w:hAnsi="Arial" w:cs="Arial"/>
          <w:b/>
          <w:sz w:val="22"/>
          <w:szCs w:val="22"/>
        </w:rPr>
        <w:t>TP to TR 38.719-03-01 CA_n1-n75-n78</w:t>
      </w:r>
    </w:p>
    <w:p w14:paraId="40D009C1" w14:textId="013549BD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5727E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4961763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45C2F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138E032B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5727E">
        <w:t>CA_n1-n75-n78</w:t>
      </w:r>
      <w:r w:rsidR="005F65A0">
        <w:t xml:space="preserve">(2A) including CA_n78(2A) in the uplink, </w:t>
      </w:r>
      <w:r w:rsidR="005F65A0" w:rsidRPr="00F45C2F">
        <w:t>and the contribution is supported with fallback contributions in the same meeting.</w:t>
      </w:r>
      <w:r w:rsidR="005F65A0">
        <w:t xml:space="preserve"> Note that the CA_n78(2A) impact is analysed in </w:t>
      </w:r>
      <w:proofErr w:type="gramStart"/>
      <w:r w:rsidR="005F65A0">
        <w:t>fallbacks, and</w:t>
      </w:r>
      <w:proofErr w:type="gramEnd"/>
      <w:r w:rsidR="005F65A0">
        <w:t xml:space="preserve"> not adding to further co-existence analysis.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E58E9C1" w14:textId="77777777" w:rsidR="005F65A0" w:rsidRDefault="005F65A0" w:rsidP="005F65A0">
      <w:pPr>
        <w:pStyle w:val="Heading2"/>
        <w:rPr>
          <w:ins w:id="0" w:author="Nokia" w:date="2025-09-23T14:49:00Z" w16du:dateUtc="2025-09-23T12:49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3T14:49:00Z" w16du:dateUtc="2025-09-23T12:49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CA_n1-n75-n78</w:t>
        </w:r>
      </w:ins>
    </w:p>
    <w:p w14:paraId="440C5ED0" w14:textId="77777777" w:rsidR="005F65A0" w:rsidRDefault="005F65A0" w:rsidP="005F65A0">
      <w:pPr>
        <w:pStyle w:val="Heading3"/>
        <w:rPr>
          <w:ins w:id="8" w:author="Nokia" w:date="2025-09-23T14:49:00Z" w16du:dateUtc="2025-09-23T12:49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3T14:49:00Z" w16du:dateUtc="2025-09-23T12:49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299E3944" w14:textId="77777777" w:rsidR="005F65A0" w:rsidRDefault="005F65A0" w:rsidP="005F65A0">
      <w:pPr>
        <w:pStyle w:val="Heading4"/>
        <w:rPr>
          <w:ins w:id="28" w:author="Nokia" w:date="2025-09-23T14:49:00Z" w16du:dateUtc="2025-09-23T12:49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3T14:49:00Z" w16du:dateUtc="2025-09-23T12:49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3607A82A" w14:textId="77777777" w:rsidR="005F65A0" w:rsidRDefault="005F65A0" w:rsidP="005F65A0">
      <w:pPr>
        <w:pStyle w:val="TH"/>
        <w:spacing w:before="0" w:after="0"/>
        <w:rPr>
          <w:ins w:id="43" w:author="Nokia" w:date="2025-09-23T14:49:00Z" w16du:dateUtc="2025-09-23T12:49:00Z"/>
          <w:lang w:val="en-US"/>
        </w:rPr>
      </w:pPr>
      <w:ins w:id="44" w:author="Nokia" w:date="2025-09-23T14:49:00Z" w16du:dateUtc="2025-09-23T12:4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F65A0" w:rsidRPr="0035727E" w14:paraId="520AD1E1" w14:textId="77777777" w:rsidTr="00B62F7F">
        <w:trPr>
          <w:trHeight w:val="240"/>
          <w:jc w:val="center"/>
          <w:ins w:id="45" w:author="Nokia" w:date="2025-09-23T14:49:00Z"/>
        </w:trPr>
        <w:tc>
          <w:tcPr>
            <w:tcW w:w="960" w:type="dxa"/>
            <w:vMerge w:val="restart"/>
            <w:hideMark/>
          </w:tcPr>
          <w:p w14:paraId="5ECB3184" w14:textId="77777777" w:rsidR="005F65A0" w:rsidRPr="0035727E" w:rsidRDefault="005F65A0" w:rsidP="00B62F7F">
            <w:pPr>
              <w:pStyle w:val="TH"/>
              <w:rPr>
                <w:ins w:id="46" w:author="Nokia" w:date="2025-09-23T14:49:00Z" w16du:dateUtc="2025-09-23T12:49:00Z"/>
                <w:bCs/>
                <w:sz w:val="18"/>
                <w:szCs w:val="18"/>
              </w:rPr>
            </w:pPr>
            <w:ins w:id="47" w:author="Nokia" w:date="2025-09-23T14:49:00Z" w16du:dateUtc="2025-09-23T12:49:00Z">
              <w:r w:rsidRPr="0035727E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34378220" w14:textId="77777777" w:rsidR="005F65A0" w:rsidRPr="0035727E" w:rsidRDefault="005F65A0" w:rsidP="00B62F7F">
            <w:pPr>
              <w:pStyle w:val="TH"/>
              <w:spacing w:after="0"/>
              <w:rPr>
                <w:ins w:id="48" w:author="Nokia" w:date="2025-09-23T14:49:00Z" w16du:dateUtc="2025-09-23T12:49:00Z"/>
                <w:bCs/>
                <w:sz w:val="18"/>
                <w:szCs w:val="18"/>
              </w:rPr>
            </w:pPr>
            <w:ins w:id="49" w:author="Nokia" w:date="2025-09-23T14:49:00Z" w16du:dateUtc="2025-09-23T12:49:00Z">
              <w:r w:rsidRPr="0035727E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5087D20D" w14:textId="77777777" w:rsidR="005F65A0" w:rsidRPr="0035727E" w:rsidRDefault="005F65A0" w:rsidP="00B62F7F">
            <w:pPr>
              <w:pStyle w:val="TH"/>
              <w:spacing w:after="0"/>
              <w:rPr>
                <w:ins w:id="50" w:author="Nokia" w:date="2025-09-23T14:49:00Z" w16du:dateUtc="2025-09-23T12:49:00Z"/>
                <w:bCs/>
                <w:sz w:val="18"/>
                <w:szCs w:val="18"/>
              </w:rPr>
            </w:pPr>
            <w:ins w:id="51" w:author="Nokia" w:date="2025-09-23T14:49:00Z" w16du:dateUtc="2025-09-23T12:49:00Z">
              <w:r w:rsidRPr="0035727E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0592210E" w14:textId="77777777" w:rsidR="005F65A0" w:rsidRPr="0035727E" w:rsidRDefault="005F65A0" w:rsidP="00B62F7F">
            <w:pPr>
              <w:pStyle w:val="TH"/>
              <w:spacing w:after="0"/>
              <w:rPr>
                <w:ins w:id="52" w:author="Nokia" w:date="2025-09-23T14:49:00Z" w16du:dateUtc="2025-09-23T12:49:00Z"/>
                <w:bCs/>
                <w:sz w:val="18"/>
                <w:szCs w:val="18"/>
              </w:rPr>
            </w:pPr>
            <w:ins w:id="53" w:author="Nokia" w:date="2025-09-23T14:49:00Z" w16du:dateUtc="2025-09-23T12:49:00Z">
              <w:r w:rsidRPr="0035727E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5F65A0" w:rsidRPr="0035727E" w14:paraId="319551EF" w14:textId="77777777" w:rsidTr="00B62F7F">
        <w:trPr>
          <w:trHeight w:val="240"/>
          <w:jc w:val="center"/>
          <w:ins w:id="54" w:author="Nokia" w:date="2025-09-23T14:49:00Z"/>
        </w:trPr>
        <w:tc>
          <w:tcPr>
            <w:tcW w:w="960" w:type="dxa"/>
            <w:vMerge/>
            <w:hideMark/>
          </w:tcPr>
          <w:p w14:paraId="04227CA2" w14:textId="77777777" w:rsidR="005F65A0" w:rsidRPr="0035727E" w:rsidRDefault="005F65A0" w:rsidP="00B62F7F">
            <w:pPr>
              <w:pStyle w:val="TH"/>
              <w:spacing w:after="0"/>
              <w:rPr>
                <w:ins w:id="55" w:author="Nokia" w:date="2025-09-23T14:49:00Z" w16du:dateUtc="2025-09-23T12:49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3A1408CD" w14:textId="77777777" w:rsidR="005F65A0" w:rsidRPr="0035727E" w:rsidRDefault="005F65A0" w:rsidP="00B62F7F">
            <w:pPr>
              <w:pStyle w:val="TH"/>
              <w:spacing w:after="0"/>
              <w:rPr>
                <w:ins w:id="56" w:author="Nokia" w:date="2025-09-23T14:49:00Z" w16du:dateUtc="2025-09-23T12:49:00Z"/>
                <w:bCs/>
                <w:sz w:val="18"/>
                <w:szCs w:val="18"/>
              </w:rPr>
            </w:pPr>
            <w:ins w:id="57" w:author="Nokia" w:date="2025-09-23T14:49:00Z" w16du:dateUtc="2025-09-23T12:49:00Z">
              <w:r w:rsidRPr="0035727E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2DA271EC" w14:textId="77777777" w:rsidR="005F65A0" w:rsidRPr="0035727E" w:rsidRDefault="005F65A0" w:rsidP="00B62F7F">
            <w:pPr>
              <w:pStyle w:val="TH"/>
              <w:spacing w:after="0"/>
              <w:rPr>
                <w:ins w:id="58" w:author="Nokia" w:date="2025-09-23T14:49:00Z" w16du:dateUtc="2025-09-23T12:49:00Z"/>
                <w:bCs/>
                <w:sz w:val="18"/>
                <w:szCs w:val="18"/>
              </w:rPr>
            </w:pPr>
            <w:ins w:id="59" w:author="Nokia" w:date="2025-09-23T14:49:00Z" w16du:dateUtc="2025-09-23T12:49:00Z">
              <w:r w:rsidRPr="0035727E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4BF92F38" w14:textId="77777777" w:rsidR="005F65A0" w:rsidRPr="0035727E" w:rsidRDefault="005F65A0" w:rsidP="00B62F7F">
            <w:pPr>
              <w:pStyle w:val="TH"/>
              <w:spacing w:after="0"/>
              <w:rPr>
                <w:ins w:id="60" w:author="Nokia" w:date="2025-09-23T14:49:00Z" w16du:dateUtc="2025-09-23T12:49:00Z"/>
                <w:bCs/>
                <w:sz w:val="18"/>
                <w:szCs w:val="18"/>
              </w:rPr>
            </w:pPr>
          </w:p>
        </w:tc>
      </w:tr>
      <w:tr w:rsidR="005F65A0" w:rsidRPr="0035727E" w14:paraId="5D273E94" w14:textId="77777777" w:rsidTr="00B62F7F">
        <w:trPr>
          <w:trHeight w:val="240"/>
          <w:jc w:val="center"/>
          <w:ins w:id="61" w:author="Nokia" w:date="2025-09-23T14:49:00Z"/>
        </w:trPr>
        <w:tc>
          <w:tcPr>
            <w:tcW w:w="960" w:type="dxa"/>
            <w:vMerge/>
            <w:hideMark/>
          </w:tcPr>
          <w:p w14:paraId="48750874" w14:textId="77777777" w:rsidR="005F65A0" w:rsidRPr="0035727E" w:rsidRDefault="005F65A0" w:rsidP="00B62F7F">
            <w:pPr>
              <w:pStyle w:val="TH"/>
              <w:spacing w:after="0"/>
              <w:rPr>
                <w:ins w:id="62" w:author="Nokia" w:date="2025-09-23T14:49:00Z" w16du:dateUtc="2025-09-23T12:49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4CD220AF" w14:textId="77777777" w:rsidR="005F65A0" w:rsidRPr="0035727E" w:rsidRDefault="005F65A0" w:rsidP="00B62F7F">
            <w:pPr>
              <w:pStyle w:val="TH"/>
              <w:spacing w:after="0"/>
              <w:rPr>
                <w:ins w:id="63" w:author="Nokia" w:date="2025-09-23T14:49:00Z" w16du:dateUtc="2025-09-23T12:49:00Z"/>
                <w:bCs/>
                <w:sz w:val="18"/>
                <w:szCs w:val="18"/>
              </w:rPr>
            </w:pPr>
            <w:proofErr w:type="spellStart"/>
            <w:ins w:id="64" w:author="Nokia" w:date="2025-09-23T14:49:00Z" w16du:dateUtc="2025-09-23T12:49:00Z">
              <w:r w:rsidRPr="0035727E">
                <w:rPr>
                  <w:bCs/>
                  <w:sz w:val="18"/>
                  <w:szCs w:val="18"/>
                </w:rPr>
                <w:t>F</w:t>
              </w:r>
              <w:r w:rsidRPr="0035727E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35727E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35727E">
                <w:rPr>
                  <w:bCs/>
                  <w:sz w:val="18"/>
                  <w:szCs w:val="18"/>
                </w:rPr>
                <w:t>F</w:t>
              </w:r>
              <w:r w:rsidRPr="0035727E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343CAB8C" w14:textId="77777777" w:rsidR="005F65A0" w:rsidRPr="0035727E" w:rsidRDefault="005F65A0" w:rsidP="00B62F7F">
            <w:pPr>
              <w:pStyle w:val="TH"/>
              <w:spacing w:after="0"/>
              <w:rPr>
                <w:ins w:id="65" w:author="Nokia" w:date="2025-09-23T14:49:00Z" w16du:dateUtc="2025-09-23T12:49:00Z"/>
                <w:bCs/>
                <w:sz w:val="18"/>
                <w:szCs w:val="18"/>
              </w:rPr>
            </w:pPr>
            <w:proofErr w:type="spellStart"/>
            <w:ins w:id="66" w:author="Nokia" w:date="2025-09-23T14:49:00Z" w16du:dateUtc="2025-09-23T12:49:00Z">
              <w:r w:rsidRPr="0035727E">
                <w:rPr>
                  <w:bCs/>
                  <w:sz w:val="18"/>
                  <w:szCs w:val="18"/>
                </w:rPr>
                <w:t>F</w:t>
              </w:r>
              <w:r w:rsidRPr="0035727E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35727E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35727E">
                <w:rPr>
                  <w:bCs/>
                  <w:sz w:val="18"/>
                  <w:szCs w:val="18"/>
                </w:rPr>
                <w:t>F</w:t>
              </w:r>
              <w:r w:rsidRPr="0035727E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168DE8C3" w14:textId="77777777" w:rsidR="005F65A0" w:rsidRPr="0035727E" w:rsidRDefault="005F65A0" w:rsidP="00B62F7F">
            <w:pPr>
              <w:pStyle w:val="TH"/>
              <w:spacing w:after="0"/>
              <w:rPr>
                <w:ins w:id="67" w:author="Nokia" w:date="2025-09-23T14:49:00Z" w16du:dateUtc="2025-09-23T12:49:00Z"/>
                <w:bCs/>
                <w:sz w:val="18"/>
                <w:szCs w:val="18"/>
              </w:rPr>
            </w:pPr>
          </w:p>
        </w:tc>
      </w:tr>
      <w:tr w:rsidR="005F65A0" w:rsidRPr="0035727E" w14:paraId="43DAAE2D" w14:textId="77777777" w:rsidTr="00B62F7F">
        <w:trPr>
          <w:trHeight w:val="240"/>
          <w:jc w:val="center"/>
          <w:ins w:id="68" w:author="Nokia" w:date="2025-09-23T14:49:00Z"/>
        </w:trPr>
        <w:tc>
          <w:tcPr>
            <w:tcW w:w="960" w:type="dxa"/>
            <w:hideMark/>
          </w:tcPr>
          <w:p w14:paraId="4598A761" w14:textId="77777777" w:rsidR="005F65A0" w:rsidRPr="005F65A0" w:rsidRDefault="005F65A0" w:rsidP="00B62F7F">
            <w:pPr>
              <w:pStyle w:val="TH"/>
              <w:spacing w:after="0"/>
              <w:rPr>
                <w:ins w:id="69" w:author="Nokia" w:date="2025-09-23T14:49:00Z" w16du:dateUtc="2025-09-23T12:49:00Z"/>
                <w:b w:val="0"/>
                <w:sz w:val="18"/>
                <w:szCs w:val="18"/>
              </w:rPr>
            </w:pPr>
            <w:ins w:id="70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hideMark/>
          </w:tcPr>
          <w:p w14:paraId="0C5A187F" w14:textId="77777777" w:rsidR="005F65A0" w:rsidRPr="005F65A0" w:rsidRDefault="005F65A0" w:rsidP="00B62F7F">
            <w:pPr>
              <w:pStyle w:val="TH"/>
              <w:spacing w:after="0"/>
              <w:rPr>
                <w:ins w:id="71" w:author="Nokia" w:date="2025-09-23T14:49:00Z" w16du:dateUtc="2025-09-23T12:49:00Z"/>
                <w:b w:val="0"/>
                <w:sz w:val="18"/>
                <w:szCs w:val="18"/>
              </w:rPr>
            </w:pPr>
            <w:ins w:id="72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1920 MHz - 1980 MHz</w:t>
              </w:r>
            </w:ins>
          </w:p>
        </w:tc>
        <w:tc>
          <w:tcPr>
            <w:tcW w:w="2860" w:type="dxa"/>
            <w:hideMark/>
          </w:tcPr>
          <w:p w14:paraId="776A74F5" w14:textId="77777777" w:rsidR="005F65A0" w:rsidRPr="005F65A0" w:rsidRDefault="005F65A0" w:rsidP="00B62F7F">
            <w:pPr>
              <w:pStyle w:val="TH"/>
              <w:spacing w:after="0"/>
              <w:rPr>
                <w:ins w:id="73" w:author="Nokia" w:date="2025-09-23T14:49:00Z" w16du:dateUtc="2025-09-23T12:49:00Z"/>
                <w:b w:val="0"/>
                <w:sz w:val="18"/>
                <w:szCs w:val="18"/>
              </w:rPr>
            </w:pPr>
            <w:ins w:id="74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2110 MHz - 2170 MHz</w:t>
              </w:r>
            </w:ins>
          </w:p>
        </w:tc>
        <w:tc>
          <w:tcPr>
            <w:tcW w:w="1100" w:type="dxa"/>
            <w:hideMark/>
          </w:tcPr>
          <w:p w14:paraId="4A15DD61" w14:textId="77777777" w:rsidR="005F65A0" w:rsidRPr="005F65A0" w:rsidRDefault="005F65A0" w:rsidP="00B62F7F">
            <w:pPr>
              <w:pStyle w:val="TH"/>
              <w:spacing w:after="0"/>
              <w:rPr>
                <w:ins w:id="75" w:author="Nokia" w:date="2025-09-23T14:49:00Z" w16du:dateUtc="2025-09-23T12:49:00Z"/>
                <w:b w:val="0"/>
                <w:sz w:val="18"/>
                <w:szCs w:val="18"/>
              </w:rPr>
            </w:pPr>
            <w:ins w:id="76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5F65A0" w:rsidRPr="0035727E" w14:paraId="39F344E7" w14:textId="77777777" w:rsidTr="00B62F7F">
        <w:trPr>
          <w:trHeight w:val="240"/>
          <w:jc w:val="center"/>
          <w:ins w:id="77" w:author="Nokia" w:date="2025-09-23T14:49:00Z"/>
        </w:trPr>
        <w:tc>
          <w:tcPr>
            <w:tcW w:w="960" w:type="dxa"/>
            <w:hideMark/>
          </w:tcPr>
          <w:p w14:paraId="3758C951" w14:textId="77777777" w:rsidR="005F65A0" w:rsidRPr="005F65A0" w:rsidRDefault="005F65A0" w:rsidP="00B62F7F">
            <w:pPr>
              <w:pStyle w:val="TH"/>
              <w:spacing w:after="0"/>
              <w:rPr>
                <w:ins w:id="78" w:author="Nokia" w:date="2025-09-23T14:49:00Z" w16du:dateUtc="2025-09-23T12:49:00Z"/>
                <w:b w:val="0"/>
                <w:sz w:val="18"/>
                <w:szCs w:val="18"/>
              </w:rPr>
            </w:pPr>
            <w:ins w:id="79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64300183" w14:textId="77777777" w:rsidR="005F65A0" w:rsidRPr="005F65A0" w:rsidRDefault="005F65A0" w:rsidP="00B62F7F">
            <w:pPr>
              <w:pStyle w:val="TH"/>
              <w:spacing w:after="0"/>
              <w:rPr>
                <w:ins w:id="80" w:author="Nokia" w:date="2025-09-23T14:49:00Z" w16du:dateUtc="2025-09-23T12:49:00Z"/>
                <w:b w:val="0"/>
                <w:sz w:val="18"/>
                <w:szCs w:val="18"/>
              </w:rPr>
            </w:pPr>
            <w:ins w:id="81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 xml:space="preserve"> </w:t>
              </w:r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20B6FDAC" w14:textId="77777777" w:rsidR="005F65A0" w:rsidRPr="005F65A0" w:rsidRDefault="005F65A0" w:rsidP="00B62F7F">
            <w:pPr>
              <w:pStyle w:val="TH"/>
              <w:spacing w:after="0"/>
              <w:rPr>
                <w:ins w:id="82" w:author="Nokia" w:date="2025-09-23T14:49:00Z" w16du:dateUtc="2025-09-23T12:49:00Z"/>
                <w:b w:val="0"/>
                <w:sz w:val="18"/>
                <w:szCs w:val="18"/>
              </w:rPr>
            </w:pPr>
            <w:ins w:id="83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272E655C" w14:textId="77777777" w:rsidR="005F65A0" w:rsidRPr="005F65A0" w:rsidRDefault="005F65A0" w:rsidP="00B62F7F">
            <w:pPr>
              <w:pStyle w:val="TH"/>
              <w:spacing w:after="0"/>
              <w:rPr>
                <w:ins w:id="84" w:author="Nokia" w:date="2025-09-23T14:49:00Z" w16du:dateUtc="2025-09-23T12:49:00Z"/>
                <w:b w:val="0"/>
                <w:sz w:val="18"/>
                <w:szCs w:val="18"/>
              </w:rPr>
            </w:pPr>
            <w:ins w:id="85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  <w:tr w:rsidR="005F65A0" w:rsidRPr="0035727E" w14:paraId="04289737" w14:textId="77777777" w:rsidTr="00B62F7F">
        <w:trPr>
          <w:trHeight w:val="240"/>
          <w:jc w:val="center"/>
          <w:ins w:id="86" w:author="Nokia" w:date="2025-09-23T14:49:00Z"/>
        </w:trPr>
        <w:tc>
          <w:tcPr>
            <w:tcW w:w="960" w:type="dxa"/>
            <w:hideMark/>
          </w:tcPr>
          <w:p w14:paraId="44A71A86" w14:textId="77777777" w:rsidR="005F65A0" w:rsidRPr="005F65A0" w:rsidRDefault="005F65A0" w:rsidP="00B62F7F">
            <w:pPr>
              <w:pStyle w:val="TH"/>
              <w:spacing w:after="0"/>
              <w:rPr>
                <w:ins w:id="87" w:author="Nokia" w:date="2025-09-23T14:49:00Z" w16du:dateUtc="2025-09-23T12:49:00Z"/>
                <w:b w:val="0"/>
                <w:sz w:val="18"/>
                <w:szCs w:val="18"/>
              </w:rPr>
            </w:pPr>
            <w:ins w:id="88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hideMark/>
          </w:tcPr>
          <w:p w14:paraId="59B160E4" w14:textId="77777777" w:rsidR="005F65A0" w:rsidRPr="005F65A0" w:rsidRDefault="005F65A0" w:rsidP="00B62F7F">
            <w:pPr>
              <w:pStyle w:val="TH"/>
              <w:spacing w:after="0"/>
              <w:rPr>
                <w:ins w:id="89" w:author="Nokia" w:date="2025-09-23T14:49:00Z" w16du:dateUtc="2025-09-23T12:49:00Z"/>
                <w:b w:val="0"/>
                <w:sz w:val="18"/>
                <w:szCs w:val="18"/>
              </w:rPr>
            </w:pPr>
            <w:ins w:id="90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2860" w:type="dxa"/>
            <w:hideMark/>
          </w:tcPr>
          <w:p w14:paraId="04DEFF58" w14:textId="77777777" w:rsidR="005F65A0" w:rsidRPr="005F65A0" w:rsidRDefault="005F65A0" w:rsidP="00B62F7F">
            <w:pPr>
              <w:pStyle w:val="TH"/>
              <w:spacing w:after="0"/>
              <w:rPr>
                <w:ins w:id="91" w:author="Nokia" w:date="2025-09-23T14:49:00Z" w16du:dateUtc="2025-09-23T12:49:00Z"/>
                <w:b w:val="0"/>
                <w:sz w:val="18"/>
                <w:szCs w:val="18"/>
              </w:rPr>
            </w:pPr>
            <w:ins w:id="92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1100" w:type="dxa"/>
            <w:hideMark/>
          </w:tcPr>
          <w:p w14:paraId="79F697C0" w14:textId="77777777" w:rsidR="005F65A0" w:rsidRPr="005F65A0" w:rsidRDefault="005F65A0" w:rsidP="00B62F7F">
            <w:pPr>
              <w:pStyle w:val="TH"/>
              <w:spacing w:after="0"/>
              <w:rPr>
                <w:ins w:id="93" w:author="Nokia" w:date="2025-09-23T14:49:00Z" w16du:dateUtc="2025-09-23T12:49:00Z"/>
                <w:b w:val="0"/>
                <w:sz w:val="18"/>
                <w:szCs w:val="18"/>
              </w:rPr>
            </w:pPr>
            <w:ins w:id="94" w:author="Nokia" w:date="2025-09-23T14:49:00Z" w16du:dateUtc="2025-09-23T12:49:00Z">
              <w:r w:rsidRPr="005F65A0">
                <w:rPr>
                  <w:b w:val="0"/>
                  <w:sz w:val="18"/>
                  <w:szCs w:val="18"/>
                </w:rPr>
                <w:t>TDD</w:t>
              </w:r>
            </w:ins>
          </w:p>
        </w:tc>
      </w:tr>
    </w:tbl>
    <w:p w14:paraId="243DD334" w14:textId="77777777" w:rsidR="005F65A0" w:rsidRPr="00B85D07" w:rsidRDefault="005F65A0" w:rsidP="005F65A0">
      <w:pPr>
        <w:pStyle w:val="TH"/>
        <w:spacing w:before="0" w:after="0"/>
        <w:rPr>
          <w:ins w:id="95" w:author="Nokia" w:date="2025-09-23T14:49:00Z" w16du:dateUtc="2025-09-23T12:49:00Z"/>
          <w:b w:val="0"/>
          <w:bCs/>
          <w:sz w:val="18"/>
          <w:szCs w:val="18"/>
        </w:rPr>
      </w:pPr>
    </w:p>
    <w:p w14:paraId="72DC2A89" w14:textId="77777777" w:rsidR="005F65A0" w:rsidRPr="005D2633" w:rsidRDefault="005F65A0" w:rsidP="005F65A0">
      <w:pPr>
        <w:pStyle w:val="Heading4"/>
        <w:rPr>
          <w:ins w:id="96" w:author="Nokia" w:date="2025-09-23T14:49:00Z" w16du:dateUtc="2025-09-23T12:49:00Z"/>
          <w:rFonts w:cs="Arial"/>
          <w:lang w:eastAsia="zh-CN"/>
        </w:rPr>
      </w:pPr>
      <w:bookmarkStart w:id="97" w:name="_Toc173744045"/>
      <w:ins w:id="98" w:author="Nokia" w:date="2025-09-23T14:49:00Z" w16du:dateUtc="2025-09-23T12:49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0358AFE7" w14:textId="77777777" w:rsidR="005F65A0" w:rsidRDefault="005F65A0" w:rsidP="005F65A0">
      <w:pPr>
        <w:pStyle w:val="TH"/>
        <w:rPr>
          <w:ins w:id="99" w:author="Nokia" w:date="2025-09-23T14:49:00Z" w16du:dateUtc="2025-09-23T12:49:00Z"/>
          <w:rFonts w:cs="Arial"/>
          <w:lang w:val="en-US" w:eastAsia="zh-CN"/>
        </w:rPr>
      </w:pPr>
      <w:ins w:id="100" w:author="Nokia" w:date="2025-09-23T14:49:00Z" w16du:dateUtc="2025-09-23T12:4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709"/>
        <w:gridCol w:w="3811"/>
        <w:gridCol w:w="1360"/>
      </w:tblGrid>
      <w:tr w:rsidR="005F65A0" w14:paraId="29B9E44D" w14:textId="77777777" w:rsidTr="00B62F7F">
        <w:trPr>
          <w:trHeight w:val="187"/>
          <w:ins w:id="101" w:author="Nokia" w:date="2025-09-23T14:49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D435" w14:textId="77777777" w:rsidR="005F65A0" w:rsidRDefault="005F65A0" w:rsidP="00B62F7F">
            <w:pPr>
              <w:pStyle w:val="TAH"/>
              <w:rPr>
                <w:ins w:id="102" w:author="Nokia" w:date="2025-09-23T14:49:00Z" w16du:dateUtc="2025-09-23T12:49:00Z"/>
              </w:rPr>
            </w:pPr>
            <w:ins w:id="103" w:author="Nokia" w:date="2025-09-23T14:49:00Z" w16du:dateUtc="2025-09-23T12:49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F65A0" w14:paraId="0F70B331" w14:textId="77777777" w:rsidTr="00B62F7F">
        <w:trPr>
          <w:trHeight w:val="187"/>
          <w:ins w:id="104" w:author="Nokia" w:date="2025-09-23T14:49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8F1" w14:textId="77777777" w:rsidR="005F65A0" w:rsidRDefault="005F65A0" w:rsidP="00B62F7F">
            <w:pPr>
              <w:pStyle w:val="TAH"/>
              <w:rPr>
                <w:ins w:id="105" w:author="Nokia" w:date="2025-09-23T14:49:00Z" w16du:dateUtc="2025-09-23T12:49:00Z"/>
                <w:szCs w:val="18"/>
                <w:lang w:eastAsia="zh-CN"/>
              </w:rPr>
            </w:pPr>
            <w:ins w:id="106" w:author="Nokia" w:date="2025-09-23T14:49:00Z" w16du:dateUtc="2025-09-23T12:49:00Z">
              <w:r>
                <w:t>NR CA configuration</w:t>
              </w:r>
            </w:ins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D85" w14:textId="77777777" w:rsidR="005F65A0" w:rsidRDefault="005F65A0" w:rsidP="00B62F7F">
            <w:pPr>
              <w:pStyle w:val="TAH"/>
              <w:rPr>
                <w:ins w:id="107" w:author="Nokia" w:date="2025-09-23T14:49:00Z" w16du:dateUtc="2025-09-23T12:49:00Z"/>
                <w:szCs w:val="18"/>
                <w:lang w:eastAsia="zh-CN"/>
              </w:rPr>
            </w:pPr>
            <w:ins w:id="108" w:author="Nokia" w:date="2025-09-23T14:49:00Z" w16du:dateUtc="2025-09-23T12:4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A843C" w14:textId="77777777" w:rsidR="005F65A0" w:rsidRDefault="005F65A0" w:rsidP="00B62F7F">
            <w:pPr>
              <w:pStyle w:val="TAH"/>
              <w:rPr>
                <w:ins w:id="109" w:author="Nokia" w:date="2025-09-23T14:49:00Z" w16du:dateUtc="2025-09-23T12:49:00Z"/>
                <w:szCs w:val="18"/>
                <w:lang w:val="en-US" w:eastAsia="zh-CN"/>
              </w:rPr>
            </w:pPr>
            <w:ins w:id="110" w:author="Nokia" w:date="2025-09-23T14:49:00Z" w16du:dateUtc="2025-09-23T12:49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BF1F" w14:textId="77777777" w:rsidR="005F65A0" w:rsidRDefault="005F65A0" w:rsidP="00B62F7F">
            <w:pPr>
              <w:pStyle w:val="TAH"/>
              <w:rPr>
                <w:ins w:id="111" w:author="Nokia" w:date="2025-09-23T14:49:00Z" w16du:dateUtc="2025-09-23T12:49:00Z"/>
                <w:rFonts w:cs="Arial"/>
                <w:szCs w:val="18"/>
                <w:lang w:val="en-US" w:eastAsia="zh-CN" w:bidi="ar"/>
              </w:rPr>
            </w:pPr>
            <w:ins w:id="112" w:author="Nokia" w:date="2025-09-23T14:49:00Z" w16du:dateUtc="2025-09-23T12:4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3F37B" w14:textId="77777777" w:rsidR="005F65A0" w:rsidRDefault="005F65A0" w:rsidP="00B62F7F">
            <w:pPr>
              <w:pStyle w:val="TAH"/>
              <w:rPr>
                <w:ins w:id="113" w:author="Nokia" w:date="2025-09-23T14:49:00Z" w16du:dateUtc="2025-09-23T12:49:00Z"/>
                <w:szCs w:val="18"/>
                <w:lang w:val="en-US" w:eastAsia="zh-CN"/>
              </w:rPr>
            </w:pPr>
            <w:ins w:id="114" w:author="Nokia" w:date="2025-09-23T14:49:00Z" w16du:dateUtc="2025-09-23T12:49:00Z">
              <w:r>
                <w:t>Bandwidth combination set</w:t>
              </w:r>
            </w:ins>
          </w:p>
        </w:tc>
      </w:tr>
      <w:tr w:rsidR="005F65A0" w14:paraId="2B3CAC51" w14:textId="77777777" w:rsidTr="00B62F7F">
        <w:trPr>
          <w:trHeight w:val="187"/>
          <w:ins w:id="115" w:author="Nokia" w:date="2025-09-23T14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71BCA" w14:textId="77777777" w:rsidR="005F65A0" w:rsidRPr="00B00CBD" w:rsidRDefault="005F65A0" w:rsidP="00B62F7F">
            <w:pPr>
              <w:pStyle w:val="TAC"/>
              <w:rPr>
                <w:ins w:id="116" w:author="Nokia" w:date="2025-09-23T14:49:00Z" w16du:dateUtc="2025-09-23T12:49:00Z"/>
                <w:rFonts w:eastAsia="SimSun" w:cs="Arial"/>
                <w:szCs w:val="18"/>
                <w:lang w:val="en-US" w:eastAsia="zh-CN"/>
              </w:rPr>
            </w:pPr>
            <w:ins w:id="117" w:author="Nokia" w:date="2025-09-23T14:49:00Z" w16du:dateUtc="2025-09-23T12:49:00Z">
              <w:r>
                <w:rPr>
                  <w:rFonts w:eastAsia="SimSun" w:cs="Arial"/>
                  <w:szCs w:val="18"/>
                  <w:lang w:val="en-US" w:eastAsia="zh-CN"/>
                </w:rPr>
                <w:t>CA_n1A-n75A-n78(2A)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20F0A" w14:textId="77777777" w:rsidR="005F65A0" w:rsidRDefault="005F65A0" w:rsidP="00B62F7F">
            <w:pPr>
              <w:pStyle w:val="TAC"/>
              <w:rPr>
                <w:ins w:id="118" w:author="Nokia" w:date="2025-09-23T14:49:00Z" w16du:dateUtc="2025-09-23T12:49:00Z"/>
                <w:rFonts w:eastAsia="SimSun" w:cs="Arial"/>
                <w:szCs w:val="18"/>
                <w:lang w:val="en-US" w:eastAsia="zh-CN"/>
              </w:rPr>
            </w:pPr>
            <w:ins w:id="119" w:author="Nokia" w:date="2025-09-23T14:49:00Z" w16du:dateUtc="2025-09-23T12:49:00Z">
              <w:r>
                <w:rPr>
                  <w:rFonts w:eastAsia="SimSun" w:cs="Arial"/>
                  <w:szCs w:val="18"/>
                  <w:lang w:val="en-US" w:eastAsia="zh-CN"/>
                </w:rPr>
                <w:t>CA_n78(2A)</w:t>
              </w:r>
            </w:ins>
          </w:p>
          <w:p w14:paraId="48D7D9CF" w14:textId="77777777" w:rsidR="005F65A0" w:rsidRPr="00B00CBD" w:rsidRDefault="005F65A0" w:rsidP="00B62F7F">
            <w:pPr>
              <w:pStyle w:val="TAC"/>
              <w:rPr>
                <w:ins w:id="120" w:author="Nokia" w:date="2025-09-23T14:49:00Z" w16du:dateUtc="2025-09-23T12:49:00Z"/>
                <w:rFonts w:eastAsia="SimSun" w:cs="Arial"/>
                <w:szCs w:val="18"/>
                <w:lang w:val="en-US" w:eastAsia="zh-CN"/>
              </w:rPr>
            </w:pPr>
            <w:ins w:id="121" w:author="Nokia" w:date="2025-09-23T14:49:00Z" w16du:dateUtc="2025-09-23T12:49:00Z">
              <w:r>
                <w:rPr>
                  <w:rFonts w:eastAsia="SimSun" w:cs="Arial"/>
                  <w:szCs w:val="18"/>
                  <w:lang w:val="en-US" w:eastAsia="zh-CN"/>
                </w:rPr>
                <w:t>CA_n1A-n78A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BB89D" w14:textId="77777777" w:rsidR="005F65A0" w:rsidRPr="00B00CBD" w:rsidRDefault="005F65A0" w:rsidP="00B62F7F">
            <w:pPr>
              <w:pStyle w:val="TAC"/>
              <w:rPr>
                <w:ins w:id="122" w:author="Nokia" w:date="2025-09-23T14:49:00Z" w16du:dateUtc="2025-09-23T12:49:00Z"/>
                <w:rFonts w:cs="Arial"/>
                <w:szCs w:val="18"/>
                <w:lang w:val="en-US" w:eastAsia="zh-CN"/>
              </w:rPr>
            </w:pPr>
            <w:ins w:id="123" w:author="Nokia" w:date="2025-09-23T14:49:00Z" w16du:dateUtc="2025-09-23T12:49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0D6A" w14:textId="77777777" w:rsidR="005F65A0" w:rsidRPr="005F65A0" w:rsidRDefault="005F65A0" w:rsidP="00B62F7F">
            <w:pPr>
              <w:keepNext/>
              <w:keepLines/>
              <w:spacing w:after="0"/>
              <w:jc w:val="center"/>
              <w:textAlignment w:val="bottom"/>
              <w:rPr>
                <w:ins w:id="124" w:author="Nokia" w:date="2025-09-23T14:49:00Z" w16du:dateUtc="2025-09-23T12:49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5" w:author="Nokia" w:date="2025-09-23T14:49:00Z" w16du:dateUtc="2025-09-23T12:49:00Z">
              <w:r w:rsidRPr="005F65A0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n1 channel bandwidths in Table 5.3.5-1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D860E" w14:textId="77777777" w:rsidR="005F65A0" w:rsidRPr="00B00CBD" w:rsidRDefault="005F65A0" w:rsidP="00B62F7F">
            <w:pPr>
              <w:pStyle w:val="TAC"/>
              <w:rPr>
                <w:ins w:id="126" w:author="Nokia" w:date="2025-09-23T14:49:00Z" w16du:dateUtc="2025-09-23T12:49:00Z"/>
                <w:rFonts w:cs="Arial"/>
                <w:szCs w:val="18"/>
                <w:lang w:val="en-US" w:eastAsia="zh-CN"/>
              </w:rPr>
            </w:pPr>
            <w:ins w:id="127" w:author="Nokia" w:date="2025-09-23T14:49:00Z" w16du:dateUtc="2025-09-23T12:49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5F65A0" w14:paraId="32F266DE" w14:textId="77777777" w:rsidTr="00B62F7F">
        <w:trPr>
          <w:trHeight w:val="187"/>
          <w:ins w:id="128" w:author="Nokia" w:date="2025-09-23T14:49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B621C" w14:textId="77777777" w:rsidR="005F65A0" w:rsidRPr="00B00CBD" w:rsidRDefault="005F65A0" w:rsidP="00B62F7F">
            <w:pPr>
              <w:pStyle w:val="TAC"/>
              <w:rPr>
                <w:ins w:id="129" w:author="Nokia" w:date="2025-09-23T14:49:00Z" w16du:dateUtc="2025-09-23T12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FBF56" w14:textId="77777777" w:rsidR="005F65A0" w:rsidRPr="00B00CBD" w:rsidRDefault="005F65A0" w:rsidP="00B62F7F">
            <w:pPr>
              <w:pStyle w:val="TAC"/>
              <w:rPr>
                <w:ins w:id="130" w:author="Nokia" w:date="2025-09-23T14:49:00Z" w16du:dateUtc="2025-09-23T12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C270D" w14:textId="77777777" w:rsidR="005F65A0" w:rsidRPr="00B00CBD" w:rsidRDefault="005F65A0" w:rsidP="00B62F7F">
            <w:pPr>
              <w:pStyle w:val="TAC"/>
              <w:rPr>
                <w:ins w:id="131" w:author="Nokia" w:date="2025-09-23T14:49:00Z" w16du:dateUtc="2025-09-23T12:49:00Z"/>
                <w:rFonts w:cs="Arial"/>
                <w:szCs w:val="18"/>
                <w:lang w:val="en-US" w:eastAsia="zh-CN"/>
              </w:rPr>
            </w:pPr>
            <w:ins w:id="132" w:author="Nokia" w:date="2025-09-23T14:49:00Z" w16du:dateUtc="2025-09-23T12:49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EB47" w14:textId="77777777" w:rsidR="005F65A0" w:rsidRPr="005F65A0" w:rsidRDefault="005F65A0" w:rsidP="00B62F7F">
            <w:pPr>
              <w:keepNext/>
              <w:keepLines/>
              <w:spacing w:after="0"/>
              <w:jc w:val="center"/>
              <w:textAlignment w:val="bottom"/>
              <w:rPr>
                <w:ins w:id="133" w:author="Nokia" w:date="2025-09-23T14:49:00Z" w16du:dateUtc="2025-09-23T12:49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34" w:author="Nokia" w:date="2025-09-23T14:49:00Z" w16du:dateUtc="2025-09-23T12:49:00Z">
              <w:r w:rsidRPr="005F65A0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n75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8B631" w14:textId="77777777" w:rsidR="005F65A0" w:rsidRPr="00B00CBD" w:rsidRDefault="005F65A0" w:rsidP="00B62F7F">
            <w:pPr>
              <w:pStyle w:val="TAC"/>
              <w:rPr>
                <w:ins w:id="135" w:author="Nokia" w:date="2025-09-23T14:49:00Z" w16du:dateUtc="2025-09-23T12:49:00Z"/>
                <w:rFonts w:cs="Arial"/>
                <w:szCs w:val="18"/>
                <w:lang w:val="en-US" w:eastAsia="zh-CN"/>
              </w:rPr>
            </w:pPr>
          </w:p>
        </w:tc>
      </w:tr>
      <w:tr w:rsidR="005F65A0" w14:paraId="69ED020C" w14:textId="77777777" w:rsidTr="00B62F7F">
        <w:trPr>
          <w:trHeight w:val="187"/>
          <w:ins w:id="136" w:author="Nokia" w:date="2025-09-23T14:49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303D" w14:textId="77777777" w:rsidR="005F65A0" w:rsidRPr="00B00CBD" w:rsidRDefault="005F65A0" w:rsidP="00B62F7F">
            <w:pPr>
              <w:pStyle w:val="TAC"/>
              <w:rPr>
                <w:ins w:id="137" w:author="Nokia" w:date="2025-09-23T14:49:00Z" w16du:dateUtc="2025-09-23T12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29D" w14:textId="77777777" w:rsidR="005F65A0" w:rsidRPr="00B00CBD" w:rsidRDefault="005F65A0" w:rsidP="00B62F7F">
            <w:pPr>
              <w:pStyle w:val="TAC"/>
              <w:rPr>
                <w:ins w:id="138" w:author="Nokia" w:date="2025-09-23T14:49:00Z" w16du:dateUtc="2025-09-23T12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C728D" w14:textId="77777777" w:rsidR="005F65A0" w:rsidRDefault="005F65A0" w:rsidP="00B62F7F">
            <w:pPr>
              <w:pStyle w:val="TAC"/>
              <w:rPr>
                <w:ins w:id="139" w:author="Nokia" w:date="2025-09-23T14:49:00Z" w16du:dateUtc="2025-09-23T12:49:00Z"/>
                <w:rFonts w:cs="Arial"/>
                <w:szCs w:val="18"/>
                <w:lang w:val="en-US" w:eastAsia="zh-CN"/>
              </w:rPr>
            </w:pPr>
            <w:ins w:id="140" w:author="Nokia" w:date="2025-09-23T14:49:00Z" w16du:dateUtc="2025-09-23T12:49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6C2E" w14:textId="77777777" w:rsidR="005F65A0" w:rsidRPr="00B00CBD" w:rsidRDefault="005F65A0" w:rsidP="00B62F7F">
            <w:pPr>
              <w:keepNext/>
              <w:keepLines/>
              <w:spacing w:after="0"/>
              <w:jc w:val="center"/>
              <w:textAlignment w:val="bottom"/>
              <w:rPr>
                <w:ins w:id="141" w:author="Nokia" w:date="2025-09-23T14:49:00Z" w16du:dateUtc="2025-09-23T12:4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2" w:author="Nokia" w:date="2025-09-23T14:49:00Z" w16du:dateUtc="2025-09-23T12:49:00Z">
              <w:r w:rsidRPr="005F65A0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</w:t>
              </w:r>
              <w:r w:rsidRPr="005F65A0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(2</w:t>
              </w:r>
              <w:proofErr w:type="gramStart"/>
              <w:r w:rsidRPr="005F65A0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 w:rsidRPr="005F65A0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FC32" w14:textId="77777777" w:rsidR="005F65A0" w:rsidRPr="00B00CBD" w:rsidRDefault="005F65A0" w:rsidP="00B62F7F">
            <w:pPr>
              <w:pStyle w:val="TAC"/>
              <w:rPr>
                <w:ins w:id="143" w:author="Nokia" w:date="2025-09-23T14:49:00Z" w16du:dateUtc="2025-09-23T12:49:00Z"/>
                <w:rFonts w:cs="Arial"/>
                <w:szCs w:val="18"/>
                <w:lang w:val="en-US" w:eastAsia="zh-CN"/>
              </w:rPr>
            </w:pPr>
          </w:p>
        </w:tc>
      </w:tr>
    </w:tbl>
    <w:p w14:paraId="4474782D" w14:textId="77777777" w:rsidR="005F65A0" w:rsidRDefault="005F65A0" w:rsidP="005F65A0">
      <w:pPr>
        <w:pStyle w:val="Heading4"/>
        <w:rPr>
          <w:ins w:id="144" w:author="Nokia" w:date="2025-09-23T14:49:00Z" w16du:dateUtc="2025-09-23T12:49:00Z"/>
          <w:rFonts w:cs="Arial"/>
          <w:szCs w:val="22"/>
          <w:lang w:val="en-US" w:eastAsia="zh-CN"/>
        </w:rPr>
      </w:pPr>
      <w:bookmarkStart w:id="145" w:name="_Toc173744046"/>
      <w:bookmarkStart w:id="146" w:name="_Toc173744047"/>
      <w:ins w:id="147" w:author="Nokia" w:date="2025-09-23T14:49:00Z" w16du:dateUtc="2025-09-23T12:49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45"/>
      </w:ins>
    </w:p>
    <w:p w14:paraId="43332CD1" w14:textId="77777777" w:rsidR="005F65A0" w:rsidRDefault="005F65A0" w:rsidP="005F65A0">
      <w:pPr>
        <w:keepNext/>
        <w:keepLines/>
        <w:rPr>
          <w:ins w:id="148" w:author="Nokia" w:date="2025-09-23T14:49:00Z" w16du:dateUtc="2025-09-23T12:49:00Z"/>
        </w:rPr>
      </w:pPr>
      <w:ins w:id="149" w:author="Nokia" w:date="2025-09-23T14:49:00Z" w16du:dateUtc="2025-09-23T12:4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-n75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already found in the specification.</w:t>
        </w:r>
      </w:ins>
    </w:p>
    <w:p w14:paraId="1D4B18EE" w14:textId="77777777" w:rsidR="005F65A0" w:rsidRDefault="005F65A0" w:rsidP="005F65A0">
      <w:pPr>
        <w:keepNext/>
        <w:keepLines/>
        <w:rPr>
          <w:ins w:id="150" w:author="Nokia" w:date="2025-09-23T14:49:00Z" w16du:dateUtc="2025-09-23T12:49:00Z"/>
        </w:rPr>
      </w:pPr>
    </w:p>
    <w:p w14:paraId="6508357B" w14:textId="77777777" w:rsidR="005F65A0" w:rsidRPr="005D2633" w:rsidRDefault="005F65A0" w:rsidP="005F65A0">
      <w:pPr>
        <w:pStyle w:val="Heading3"/>
        <w:rPr>
          <w:ins w:id="151" w:author="Nokia" w:date="2025-09-23T14:49:00Z" w16du:dateUtc="2025-09-23T12:49:00Z"/>
          <w:rFonts w:cs="Arial"/>
          <w:szCs w:val="28"/>
          <w:lang w:val="en-US" w:eastAsia="zh-CN"/>
        </w:rPr>
      </w:pPr>
      <w:ins w:id="152" w:author="Nokia" w:date="2025-09-23T14:49:00Z" w16du:dateUtc="2025-09-23T12:49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6"/>
      </w:ins>
    </w:p>
    <w:p w14:paraId="06F8936B" w14:textId="77777777" w:rsidR="005F65A0" w:rsidRPr="00140BB6" w:rsidRDefault="005F65A0" w:rsidP="005F65A0">
      <w:pPr>
        <w:pStyle w:val="Heading4"/>
        <w:rPr>
          <w:ins w:id="153" w:author="Nokia" w:date="2025-09-23T14:49:00Z" w16du:dateUtc="2025-09-23T12:49:00Z"/>
        </w:rPr>
      </w:pPr>
      <w:bookmarkStart w:id="154" w:name="_Toc173744048"/>
      <w:bookmarkStart w:id="155" w:name="_Toc109047247"/>
      <w:bookmarkStart w:id="156" w:name="_Toc2338"/>
      <w:ins w:id="157" w:author="Nokia" w:date="2025-09-23T14:49:00Z" w16du:dateUtc="2025-09-23T12:49:00Z">
        <w:r w:rsidRPr="00140BB6">
          <w:t>5.x.2.1</w:t>
        </w:r>
        <w:r w:rsidRPr="00140BB6">
          <w:tab/>
          <w:t>UE co-existence studies</w:t>
        </w:r>
        <w:bookmarkEnd w:id="154"/>
      </w:ins>
    </w:p>
    <w:p w14:paraId="093C1A49" w14:textId="77777777" w:rsidR="005F65A0" w:rsidRPr="00242348" w:rsidRDefault="005F65A0" w:rsidP="005F65A0">
      <w:pPr>
        <w:pStyle w:val="Heading5"/>
        <w:rPr>
          <w:ins w:id="158" w:author="Nokia" w:date="2025-09-23T14:49:00Z" w16du:dateUtc="2025-09-23T12:49:00Z"/>
          <w:snapToGrid w:val="0"/>
        </w:rPr>
      </w:pPr>
      <w:bookmarkStart w:id="159" w:name="_Toc173744049"/>
      <w:bookmarkEnd w:id="155"/>
      <w:bookmarkEnd w:id="156"/>
      <w:ins w:id="160" w:author="Nokia" w:date="2025-09-23T14:49:00Z" w16du:dateUtc="2025-09-23T12:49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59"/>
      </w:ins>
    </w:p>
    <w:p w14:paraId="61C90EA7" w14:textId="77777777" w:rsidR="005F65A0" w:rsidRPr="00A76C0A" w:rsidRDefault="005F65A0" w:rsidP="005F65A0">
      <w:pPr>
        <w:rPr>
          <w:ins w:id="161" w:author="Nokia" w:date="2025-09-23T14:49:00Z" w16du:dateUtc="2025-09-23T12:49:00Z"/>
          <w:rFonts w:eastAsia="MS Mincho"/>
        </w:rPr>
      </w:pPr>
      <w:ins w:id="162" w:author="Nokia" w:date="2025-09-23T14:49:00Z" w16du:dateUtc="2025-09-23T12:49:00Z">
        <w:r>
          <w:rPr>
            <w:rFonts w:eastAsia="MS Mincho"/>
          </w:rPr>
          <w:t>The 1CC per band analysis has already been completed.</w:t>
        </w:r>
      </w:ins>
    </w:p>
    <w:p w14:paraId="7943F5FB" w14:textId="77777777" w:rsidR="005F65A0" w:rsidRPr="00555329" w:rsidRDefault="005F65A0" w:rsidP="005F65A0">
      <w:pPr>
        <w:pStyle w:val="TH"/>
        <w:spacing w:before="0" w:after="0"/>
        <w:rPr>
          <w:ins w:id="163" w:author="Nokia" w:date="2025-09-23T14:49:00Z" w16du:dateUtc="2025-09-23T12:49:00Z"/>
          <w:b w:val="0"/>
          <w:bCs/>
          <w:sz w:val="18"/>
          <w:szCs w:val="18"/>
        </w:rPr>
      </w:pPr>
    </w:p>
    <w:bookmarkStart w:id="164" w:name="_Toc173744051"/>
    <w:p w14:paraId="3F408BCE" w14:textId="77777777" w:rsidR="005F65A0" w:rsidRDefault="005F65A0" w:rsidP="005F65A0">
      <w:pPr>
        <w:pStyle w:val="Heading4"/>
        <w:rPr>
          <w:ins w:id="165" w:author="Nokia" w:date="2025-09-23T14:49:00Z" w16du:dateUtc="2025-09-23T12:49:00Z"/>
          <w:rFonts w:asciiTheme="minorHAnsi" w:eastAsiaTheme="minorHAnsi" w:hAnsiTheme="minorHAnsi" w:cstheme="minorBidi"/>
          <w:sz w:val="22"/>
          <w:szCs w:val="22"/>
          <w:lang w:eastAsia="en-US"/>
        </w:rPr>
      </w:pPr>
      <w:ins w:id="166" w:author="Nokia" w:date="2025-09-23T14:49:00Z" w16du:dateUtc="2025-09-23T12:49:00Z"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2A402DC9" w14:textId="77777777" w:rsidR="005F65A0" w:rsidRPr="00AB69C8" w:rsidRDefault="005F65A0" w:rsidP="005F65A0">
      <w:pPr>
        <w:pStyle w:val="Heading4"/>
        <w:rPr>
          <w:ins w:id="167" w:author="Nokia" w:date="2025-09-23T14:49:00Z" w16du:dateUtc="2025-09-23T12:49:00Z"/>
        </w:rPr>
      </w:pPr>
      <w:ins w:id="168" w:author="Nokia" w:date="2025-09-23T14:49:00Z" w16du:dateUtc="2025-09-23T12:49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164"/>
      </w:ins>
    </w:p>
    <w:bookmarkEnd w:id="2"/>
    <w:bookmarkEnd w:id="3"/>
    <w:bookmarkEnd w:id="4"/>
    <w:bookmarkEnd w:id="5"/>
    <w:bookmarkEnd w:id="6"/>
    <w:p w14:paraId="7B294A96" w14:textId="77777777" w:rsidR="005F65A0" w:rsidRDefault="005F65A0" w:rsidP="005F65A0">
      <w:pPr>
        <w:rPr>
          <w:ins w:id="169" w:author="Nokia" w:date="2025-09-23T14:49:00Z" w16du:dateUtc="2025-09-23T12:49:00Z"/>
          <w:color w:val="0070C0"/>
        </w:rPr>
      </w:pPr>
      <w:ins w:id="170" w:author="Nokia" w:date="2025-09-23T14:49:00Z" w16du:dateUtc="2025-09-23T12:49:00Z">
        <w:r w:rsidRPr="00187D82">
          <w:rPr>
            <w:rFonts w:eastAsia="MS Mincho"/>
          </w:rPr>
          <w:t>Based on the co-existence studies</w:t>
        </w:r>
        <w:r w:rsidRPr="00187D82">
          <w:rPr>
            <w:lang w:eastAsia="zh-CN"/>
          </w:rPr>
          <w:t xml:space="preserve">, </w:t>
        </w:r>
        <w:r w:rsidRPr="00187D82">
          <w:rPr>
            <w:rFonts w:eastAsia="MS Mincho"/>
          </w:rPr>
          <w:t>there is</w:t>
        </w:r>
        <w:r>
          <w:rPr>
            <w:rFonts w:eastAsia="MS Mincho"/>
          </w:rPr>
          <w:t xml:space="preserve"> no </w:t>
        </w:r>
        <w:r w:rsidRPr="00187D82">
          <w:rPr>
            <w:rFonts w:eastAsia="MS Mincho"/>
          </w:rPr>
          <w:t>need to define MSD values</w:t>
        </w:r>
        <w:r>
          <w:rPr>
            <w:rFonts w:eastAsia="MS Mincho"/>
          </w:rPr>
          <w:t>.</w:t>
        </w:r>
      </w:ins>
    </w:p>
    <w:p w14:paraId="5C6C0B98" w14:textId="0C43B0EC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0794" w14:textId="77777777" w:rsidR="003A63B3" w:rsidRDefault="003A63B3" w:rsidP="002A3CF6">
      <w:pPr>
        <w:spacing w:after="0"/>
      </w:pPr>
      <w:r>
        <w:separator/>
      </w:r>
    </w:p>
  </w:endnote>
  <w:endnote w:type="continuationSeparator" w:id="0">
    <w:p w14:paraId="6EDD0982" w14:textId="77777777" w:rsidR="003A63B3" w:rsidRDefault="003A63B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0CC76" w14:textId="77777777" w:rsidR="003A63B3" w:rsidRDefault="003A63B3" w:rsidP="002A3CF6">
      <w:pPr>
        <w:spacing w:after="0"/>
      </w:pPr>
      <w:r>
        <w:separator/>
      </w:r>
    </w:p>
  </w:footnote>
  <w:footnote w:type="continuationSeparator" w:id="0">
    <w:p w14:paraId="0D4824EE" w14:textId="77777777" w:rsidR="003A63B3" w:rsidRDefault="003A63B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27E"/>
    <w:rsid w:val="003573E4"/>
    <w:rsid w:val="0036582A"/>
    <w:rsid w:val="00365BA3"/>
    <w:rsid w:val="00366756"/>
    <w:rsid w:val="00370652"/>
    <w:rsid w:val="00391013"/>
    <w:rsid w:val="003A63B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5F65A0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5C2F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357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RBI5PAMIO524-1616901215-56671</_dlc_DocId>
    <_dlc_DocIdUrl xmlns="71c5aaf6-e6ce-465b-b873-5148d2a4c105">
      <Url>https://nokia.sharepoint.com/sites/gxp/_layouts/15/DocIdRedir.aspx?ID=RBI5PAMIO524-1616901215-56671</Url>
      <Description>RBI5PAMIO524-1616901215-56671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2025-09-23T12:41:00Z</dcterms:created>
  <dcterms:modified xsi:type="dcterms:W3CDTF">2025-10-03T18:37:00Z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af4653ea-3746-47a4-96eb-4b8cc5b47add</vt:lpwstr>
  </property>
  <property fmtid="{D5CDD505-2E9C-101B-9397-08002B2CF9AE}" pid="4" name="MediaServiceImageTags">
    <vt:lpwstr/>
  </property>
</Properties>
</file>